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AD641A"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S2-210</w:t>
      </w:r>
      <w:r w:rsidR="00AD65F2">
        <w:rPr>
          <w:rFonts w:cs="Arial"/>
          <w:b/>
          <w:noProof/>
          <w:sz w:val="24"/>
        </w:rPr>
        <w:t>1318</w:t>
      </w:r>
    </w:p>
    <w:p w14:paraId="7CB45193" w14:textId="17FB0151"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AD65F2">
        <w:rPr>
          <w:b/>
          <w:noProof/>
          <w:color w:val="3333FF"/>
        </w:rPr>
        <w:t>0255</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FF7AE7" w:rsidR="001E41F3" w:rsidRPr="00410371" w:rsidRDefault="00FE5D90" w:rsidP="00E13F3D">
            <w:pPr>
              <w:pStyle w:val="CRCoverPage"/>
              <w:spacing w:after="0"/>
              <w:jc w:val="right"/>
              <w:rPr>
                <w:b/>
                <w:noProof/>
                <w:sz w:val="28"/>
              </w:rPr>
            </w:pPr>
            <w:r>
              <w:rPr>
                <w:b/>
                <w:noProof/>
                <w:sz w:val="28"/>
              </w:rPr>
              <w:t>23.</w:t>
            </w:r>
            <w:r w:rsidR="00A139C7">
              <w:rPr>
                <w:b/>
                <w:noProof/>
                <w:sz w:val="28"/>
              </w:rPr>
              <w:t>682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663CA2" w:rsidR="001E41F3" w:rsidRPr="00382BD6" w:rsidRDefault="00382BD6" w:rsidP="00382BD6">
            <w:pPr>
              <w:pStyle w:val="CRCoverPage"/>
              <w:spacing w:after="0"/>
              <w:jc w:val="center"/>
              <w:rPr>
                <w:b/>
                <w:bCs/>
                <w:noProof/>
              </w:rPr>
            </w:pPr>
            <w:r w:rsidRPr="00382BD6">
              <w:rPr>
                <w:b/>
                <w:bCs/>
                <w:noProof/>
                <w:sz w:val="28"/>
                <w:szCs w:val="28"/>
              </w:rPr>
              <w:t>0472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BDBAD6" w:rsidR="001E41F3" w:rsidRPr="00410371" w:rsidRDefault="00AD65F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4B0CFF" w:rsidR="001E41F3" w:rsidRPr="00410371" w:rsidRDefault="00FE5D90">
            <w:pPr>
              <w:pStyle w:val="CRCoverPage"/>
              <w:spacing w:after="0"/>
              <w:jc w:val="center"/>
              <w:rPr>
                <w:noProof/>
                <w:sz w:val="28"/>
              </w:rPr>
            </w:pPr>
            <w:r>
              <w:rPr>
                <w:b/>
                <w:noProof/>
                <w:sz w:val="28"/>
              </w:rPr>
              <w:t>16.</w:t>
            </w:r>
            <w:r w:rsidR="00A139C7">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79EDB4" w:rsidR="001E41F3" w:rsidRDefault="000061D1">
            <w:pPr>
              <w:pStyle w:val="CRCoverPage"/>
              <w:spacing w:after="0"/>
              <w:ind w:left="100"/>
              <w:rPr>
                <w:noProof/>
              </w:rPr>
            </w:pPr>
            <w:r>
              <w:rPr>
                <w:noProof/>
              </w:rPr>
              <w:t>Roaming status monitoring event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4B42AB" w:rsidR="001E41F3" w:rsidRDefault="000E3594">
            <w:pPr>
              <w:pStyle w:val="CRCoverPage"/>
              <w:spacing w:after="0"/>
              <w:ind w:left="100"/>
              <w:rPr>
                <w:noProof/>
              </w:rPr>
            </w:pPr>
            <w:r>
              <w:rPr>
                <w:noProof/>
              </w:rPr>
              <w:t>MONTE,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69C2C3" w:rsidR="001E41F3" w:rsidRDefault="00FE5D90">
            <w:pPr>
              <w:pStyle w:val="CRCoverPage"/>
              <w:spacing w:after="0"/>
              <w:ind w:left="100"/>
              <w:rPr>
                <w:noProof/>
              </w:rPr>
            </w:pPr>
            <w:r>
              <w:rPr>
                <w:noProof/>
              </w:rPr>
              <w:t>2021-01-</w:t>
            </w:r>
            <w:r w:rsidR="000061D1">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4FB46" w:rsidR="001E41F3" w:rsidRDefault="000061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65912" w:rsidR="001E41F3" w:rsidRDefault="00FE5D90">
            <w:pPr>
              <w:pStyle w:val="CRCoverPage"/>
              <w:spacing w:after="0"/>
              <w:ind w:left="100"/>
              <w:rPr>
                <w:noProof/>
              </w:rPr>
            </w:pPr>
            <w:r>
              <w:rPr>
                <w:noProof/>
              </w:rPr>
              <w:t>Rel-1</w:t>
            </w:r>
            <w:r w:rsidR="000E359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FFFA33" w14:textId="77777777" w:rsidR="001E41F3" w:rsidRDefault="000061D1">
            <w:pPr>
              <w:pStyle w:val="CRCoverPage"/>
              <w:spacing w:after="0"/>
              <w:ind w:left="100"/>
              <w:rPr>
                <w:noProof/>
              </w:rPr>
            </w:pPr>
            <w:r>
              <w:rPr>
                <w:noProof/>
              </w:rPr>
              <w:t>As specified in TS 23</w:t>
            </w:r>
            <w:r w:rsidR="00A139C7">
              <w:rPr>
                <w:noProof/>
              </w:rPr>
              <w:t>.682</w:t>
            </w:r>
            <w:r>
              <w:rPr>
                <w:noProof/>
              </w:rPr>
              <w:t xml:space="preserve"> clause </w:t>
            </w:r>
            <w:r w:rsidR="00A139C7">
              <w:rPr>
                <w:noProof/>
              </w:rPr>
              <w:t>5.6.1.7</w:t>
            </w:r>
            <w:r>
              <w:rPr>
                <w:noProof/>
              </w:rPr>
              <w:t xml:space="preserve">, </w:t>
            </w:r>
            <w:r w:rsidR="005A0F25">
              <w:rPr>
                <w:noProof/>
              </w:rPr>
              <w:t xml:space="preserve">it's the responsibility of the </w:t>
            </w:r>
            <w:r w:rsidR="00A139C7">
              <w:rPr>
                <w:noProof/>
              </w:rPr>
              <w:t>HSS</w:t>
            </w:r>
            <w:r>
              <w:rPr>
                <w:noProof/>
              </w:rPr>
              <w:t xml:space="preserve"> </w:t>
            </w:r>
            <w:r w:rsidR="005A0F25">
              <w:rPr>
                <w:noProof/>
              </w:rPr>
              <w:t xml:space="preserve">to </w:t>
            </w:r>
            <w:r>
              <w:rPr>
                <w:noProof/>
              </w:rPr>
              <w:t>detect the R</w:t>
            </w:r>
            <w:r w:rsidR="004509AE">
              <w:rPr>
                <w:noProof/>
              </w:rPr>
              <w:t>oaming</w:t>
            </w:r>
            <w:r w:rsidR="005A0F25">
              <w:rPr>
                <w:noProof/>
              </w:rPr>
              <w:t xml:space="preserve"> Status monitoring event type. </w:t>
            </w:r>
            <w:r w:rsidR="00A139C7">
              <w:rPr>
                <w:noProof/>
              </w:rPr>
              <w:t>According to TS 23.682 clause 5.6.1.7, t</w:t>
            </w:r>
            <w:r w:rsidR="005A0F25">
              <w:rPr>
                <w:noProof/>
              </w:rPr>
              <w:t xml:space="preserve">he </w:t>
            </w:r>
            <w:r w:rsidR="00A139C7">
              <w:rPr>
                <w:noProof/>
              </w:rPr>
              <w:t>HSS</w:t>
            </w:r>
            <w:r w:rsidR="005A0F25">
              <w:rPr>
                <w:noProof/>
              </w:rPr>
              <w:t xml:space="preserve"> does this based on the registration information that it receives from the other </w:t>
            </w:r>
            <w:r w:rsidR="00A139C7">
              <w:rPr>
                <w:noProof/>
              </w:rPr>
              <w:t>CN node</w:t>
            </w:r>
            <w:r w:rsidR="005A0F25">
              <w:rPr>
                <w:noProof/>
              </w:rPr>
              <w:t xml:space="preserve">s. </w:t>
            </w:r>
          </w:p>
          <w:p w14:paraId="50CA3E66" w14:textId="77777777" w:rsidR="00DA183E" w:rsidRDefault="00DA183E">
            <w:pPr>
              <w:pStyle w:val="CRCoverPage"/>
              <w:spacing w:after="0"/>
              <w:ind w:left="100"/>
              <w:rPr>
                <w:noProof/>
              </w:rPr>
            </w:pPr>
          </w:p>
          <w:p w14:paraId="708AA7DE" w14:textId="79C8B421" w:rsidR="00DA183E" w:rsidRDefault="00DA183E">
            <w:pPr>
              <w:pStyle w:val="CRCoverPage"/>
              <w:spacing w:after="0"/>
              <w:ind w:left="100"/>
              <w:rPr>
                <w:noProof/>
              </w:rPr>
            </w:pPr>
            <w:r>
              <w:rPr>
                <w:noProof/>
              </w:rPr>
              <w:t>UE can be registered over 3GPP and N3GPP Access Type. In this case, it would be necessary to report both Roaming status instances.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C72DC6" w14:textId="77777777" w:rsidR="001E41F3" w:rsidRDefault="00167B6B">
            <w:pPr>
              <w:pStyle w:val="CRCoverPage"/>
              <w:spacing w:after="0"/>
              <w:ind w:left="100"/>
              <w:rPr>
                <w:noProof/>
              </w:rPr>
            </w:pPr>
            <w:r>
              <w:rPr>
                <w:noProof/>
              </w:rPr>
              <w:t>HSS</w:t>
            </w:r>
            <w:r w:rsidR="005A0F25">
              <w:rPr>
                <w:noProof/>
              </w:rPr>
              <w:t xml:space="preserve"> detects R</w:t>
            </w:r>
            <w:r w:rsidR="004509AE">
              <w:rPr>
                <w:noProof/>
              </w:rPr>
              <w:t>oaming</w:t>
            </w:r>
            <w:r w:rsidR="005A0F25">
              <w:rPr>
                <w:noProof/>
              </w:rPr>
              <w:t xml:space="preserve"> Status monitoring event type based on the latest </w:t>
            </w:r>
            <w:r>
              <w:rPr>
                <w:noProof/>
              </w:rPr>
              <w:t>HSS</w:t>
            </w:r>
            <w:r w:rsidR="005A0F25">
              <w:rPr>
                <w:noProof/>
              </w:rPr>
              <w:t xml:space="preserve"> registration state information. </w:t>
            </w:r>
          </w:p>
          <w:p w14:paraId="0CC9DA45" w14:textId="77777777" w:rsidR="00DA183E" w:rsidRDefault="00DA183E">
            <w:pPr>
              <w:pStyle w:val="CRCoverPage"/>
              <w:spacing w:after="0"/>
              <w:ind w:left="100"/>
              <w:rPr>
                <w:noProof/>
              </w:rPr>
            </w:pPr>
          </w:p>
          <w:p w14:paraId="31C656EC" w14:textId="36C7538C" w:rsidR="00DA183E" w:rsidRDefault="00DA183E">
            <w:pPr>
              <w:pStyle w:val="CRCoverPage"/>
              <w:spacing w:after="0"/>
              <w:ind w:left="100"/>
              <w:rPr>
                <w:noProof/>
              </w:rPr>
            </w:pPr>
            <w:r>
              <w:rPr>
                <w:noProof/>
              </w:rPr>
              <w:t>Multiple instances of Roaming status are added to allow the HSS to report both 3GPP and N3GPP Access Type related roaming status.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C8A014" w:rsidR="001E41F3" w:rsidRDefault="00D7482B">
            <w:pPr>
              <w:pStyle w:val="CRCoverPage"/>
              <w:spacing w:after="0"/>
              <w:ind w:left="100"/>
              <w:rPr>
                <w:noProof/>
              </w:rPr>
            </w:pPr>
            <w:r>
              <w:rPr>
                <w:noProof/>
              </w:rPr>
              <w:t xml:space="preserve">It is not possible to report accurate </w:t>
            </w:r>
            <w:r w:rsidR="004509AE">
              <w:rPr>
                <w:noProof/>
              </w:rPr>
              <w:t>Roaming</w:t>
            </w:r>
            <w:r w:rsidR="005A0F25">
              <w:rPr>
                <w:noProof/>
              </w:rPr>
              <w:t xml:space="preserve"> Status monitoring event type</w:t>
            </w:r>
            <w:r>
              <w:rPr>
                <w:noProof/>
              </w:rPr>
              <w:t xml:space="preserve"> if the UE is registered in two different PLMNs over 3GPP Access Type and N3GPP Access Type.</w:t>
            </w:r>
            <w:r w:rsidR="005A0F2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204323" w:rsidR="001E41F3" w:rsidRDefault="004509AE">
            <w:pPr>
              <w:pStyle w:val="CRCoverPage"/>
              <w:spacing w:after="0"/>
              <w:ind w:left="100"/>
              <w:rPr>
                <w:noProof/>
              </w:rPr>
            </w:pPr>
            <w:r>
              <w:rPr>
                <w:noProof/>
              </w:rPr>
              <w:t>4.</w:t>
            </w:r>
            <w:r w:rsidR="00940C51">
              <w:rPr>
                <w:noProof/>
              </w:rPr>
              <w:t>5.6.1</w:t>
            </w:r>
            <w:r w:rsidR="00DA183E">
              <w:rPr>
                <w:noProof/>
              </w:rPr>
              <w:t>, 5.6.3.6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0B2CEE0" w14:textId="77777777" w:rsidR="00167B6B" w:rsidRPr="00E42491" w:rsidRDefault="00167B6B" w:rsidP="00167B6B">
      <w:pPr>
        <w:pStyle w:val="Heading4"/>
      </w:pPr>
      <w:bookmarkStart w:id="1" w:name="_Toc19198099"/>
      <w:bookmarkStart w:id="2" w:name="_Toc27897154"/>
      <w:bookmarkStart w:id="3" w:name="_Toc36193116"/>
      <w:bookmarkStart w:id="4" w:name="_Toc45198109"/>
      <w:bookmarkStart w:id="5" w:name="_Toc45198335"/>
      <w:bookmarkStart w:id="6" w:name="_Toc51837360"/>
      <w:bookmarkStart w:id="7" w:name="_Toc51837586"/>
      <w:bookmarkStart w:id="8" w:name="_Toc51837810"/>
      <w:r w:rsidRPr="00E42491">
        <w:t>4.5.6.1</w:t>
      </w:r>
      <w:r w:rsidRPr="00E42491">
        <w:tab/>
        <w:t>General</w:t>
      </w:r>
      <w:bookmarkEnd w:id="1"/>
      <w:bookmarkEnd w:id="2"/>
      <w:bookmarkEnd w:id="3"/>
      <w:bookmarkEnd w:id="4"/>
      <w:bookmarkEnd w:id="5"/>
      <w:bookmarkEnd w:id="6"/>
      <w:bookmarkEnd w:id="7"/>
      <w:bookmarkEnd w:id="8"/>
    </w:p>
    <w:p w14:paraId="06B723FF" w14:textId="77777777" w:rsidR="00167B6B" w:rsidRPr="00E42491" w:rsidRDefault="00167B6B" w:rsidP="00167B6B">
      <w:r w:rsidRPr="00E42491">
        <w:t>The Monitoring Events feature is intended for monitoring of specific events in 3GPP system and making such monitoring events information available via the SCEF. It is comprised of means that allow the identification of the 3GPP network element suitable for configuring the specific events, the event detection, and the event reporting to the authorised users, e.g. for use by applications or logging, etc. If such an event is detected, the network might be configured to perform special actions, e.g. limit the UE access. Configuration and reporting of the following monitoring events may be supported:</w:t>
      </w:r>
    </w:p>
    <w:p w14:paraId="3AEC9F17" w14:textId="77777777" w:rsidR="00167B6B" w:rsidRPr="00E42491" w:rsidRDefault="00167B6B" w:rsidP="00167B6B">
      <w:pPr>
        <w:pStyle w:val="B1"/>
      </w:pPr>
      <w:r w:rsidRPr="00E42491">
        <w:t>-</w:t>
      </w:r>
      <w:r w:rsidRPr="00E42491">
        <w:tab/>
        <w:t>Monitoring the association of the UE and UICC and/or new IMSI-IMEI-SV association;</w:t>
      </w:r>
    </w:p>
    <w:p w14:paraId="22A00AB3" w14:textId="77777777" w:rsidR="00167B6B" w:rsidRPr="00E42491" w:rsidRDefault="00167B6B" w:rsidP="00167B6B">
      <w:pPr>
        <w:pStyle w:val="B1"/>
      </w:pPr>
      <w:r w:rsidRPr="00E42491">
        <w:t>-</w:t>
      </w:r>
      <w:r w:rsidRPr="00E42491">
        <w:tab/>
        <w:t>UE reachability;</w:t>
      </w:r>
    </w:p>
    <w:p w14:paraId="70C74A98" w14:textId="77777777" w:rsidR="00167B6B" w:rsidRPr="00E42491" w:rsidRDefault="00167B6B" w:rsidP="00167B6B">
      <w:pPr>
        <w:pStyle w:val="B1"/>
      </w:pPr>
      <w:r w:rsidRPr="00E42491">
        <w:t>-</w:t>
      </w:r>
      <w:r w:rsidRPr="00E42491">
        <w:tab/>
        <w:t>Location of the UE, and change in location of the UE;</w:t>
      </w:r>
    </w:p>
    <w:p w14:paraId="288593B2" w14:textId="77777777" w:rsidR="00167B6B" w:rsidRPr="00E42491" w:rsidRDefault="00167B6B" w:rsidP="00167B6B">
      <w:pPr>
        <w:pStyle w:val="NO"/>
      </w:pPr>
      <w:r w:rsidRPr="00E42491">
        <w:t>NOTE 1:</w:t>
      </w:r>
      <w:r w:rsidRPr="00E42491">
        <w:tab/>
        <w:t>Location granularity for event request, or event report, or both could be at cell level (CGI/ECGI), TA/RA level or other formats e.g. shapes (e.g. polygons, circles, etc.) or civic addresses (e.g. streets, districts, etc.).</w:t>
      </w:r>
    </w:p>
    <w:p w14:paraId="277FCB7D" w14:textId="77777777" w:rsidR="00167B6B" w:rsidRPr="00E42491" w:rsidRDefault="00167B6B" w:rsidP="00167B6B">
      <w:pPr>
        <w:pStyle w:val="B1"/>
      </w:pPr>
      <w:r w:rsidRPr="00E42491">
        <w:t>-</w:t>
      </w:r>
      <w:r w:rsidRPr="00E42491">
        <w:tab/>
        <w:t>Loss of connectivity;</w:t>
      </w:r>
    </w:p>
    <w:p w14:paraId="6CAE3A3F" w14:textId="77777777" w:rsidR="00167B6B" w:rsidRPr="00E42491" w:rsidRDefault="00167B6B" w:rsidP="00167B6B">
      <w:pPr>
        <w:pStyle w:val="B1"/>
      </w:pPr>
      <w:r w:rsidRPr="00E42491">
        <w:t>-</w:t>
      </w:r>
      <w:r w:rsidRPr="00E42491">
        <w:tab/>
        <w:t>Communication failure;</w:t>
      </w:r>
    </w:p>
    <w:p w14:paraId="72FD79CC" w14:textId="77777777" w:rsidR="00167B6B" w:rsidRPr="00E42491" w:rsidRDefault="00167B6B" w:rsidP="00167B6B">
      <w:pPr>
        <w:pStyle w:val="B1"/>
      </w:pPr>
      <w:r w:rsidRPr="00E42491">
        <w:t>-</w:t>
      </w:r>
      <w:r w:rsidRPr="00E42491">
        <w:tab/>
        <w:t>Roaming status (i.e. Roaming or No Roaming) of the UE, and change in roaming status of the UE; and</w:t>
      </w:r>
    </w:p>
    <w:p w14:paraId="01366B25" w14:textId="4C69E673" w:rsidR="00167B6B" w:rsidRPr="00E42491" w:rsidRDefault="00167B6B" w:rsidP="00167B6B">
      <w:pPr>
        <w:pStyle w:val="NO"/>
      </w:pPr>
      <w:r w:rsidRPr="00E42491">
        <w:t>NOTE 2:</w:t>
      </w:r>
      <w:r w:rsidRPr="00E42491">
        <w:tab/>
        <w:t>Roaming status means whether the UE is in HPLMN or VPLMN</w:t>
      </w:r>
      <w:ins w:id="9" w:author="Hietalahti, Hannu (Nokia - FI/Oulu)" w:date="2021-01-20T15:18:00Z">
        <w:r w:rsidR="00940C51">
          <w:rPr>
            <w:rFonts w:eastAsia="SimSun"/>
          </w:rPr>
          <w:t xml:space="preserve"> based on the most recently received registration state in the HSS</w:t>
        </w:r>
      </w:ins>
      <w:r w:rsidRPr="00E42491">
        <w:t>.</w:t>
      </w:r>
    </w:p>
    <w:p w14:paraId="1FB90A70" w14:textId="77777777" w:rsidR="00167B6B" w:rsidRPr="00E42491" w:rsidRDefault="00167B6B" w:rsidP="00167B6B">
      <w:pPr>
        <w:pStyle w:val="B1"/>
      </w:pPr>
      <w:r w:rsidRPr="00E42491">
        <w:t>-</w:t>
      </w:r>
      <w:r w:rsidRPr="00E42491">
        <w:tab/>
        <w:t>Number of UEs present in a geographical area;</w:t>
      </w:r>
    </w:p>
    <w:p w14:paraId="18D233AC" w14:textId="77777777" w:rsidR="00167B6B" w:rsidRDefault="00167B6B" w:rsidP="00167B6B">
      <w:pPr>
        <w:pStyle w:val="B1"/>
      </w:pPr>
      <w:r w:rsidRPr="00E42491">
        <w:t>-</w:t>
      </w:r>
      <w:r w:rsidRPr="00E42491">
        <w:tab/>
        <w:t>Availability after DDN failure</w:t>
      </w:r>
      <w:r>
        <w:t>; and</w:t>
      </w:r>
    </w:p>
    <w:p w14:paraId="53150950" w14:textId="77777777" w:rsidR="00167B6B" w:rsidRPr="00E42491" w:rsidRDefault="00167B6B" w:rsidP="00167B6B">
      <w:pPr>
        <w:pStyle w:val="B1"/>
      </w:pPr>
      <w:r>
        <w:t>-</w:t>
      </w:r>
      <w:r>
        <w:tab/>
        <w:t>PDN Connectivity Status</w:t>
      </w:r>
      <w:r w:rsidRPr="00E42491">
        <w:t>.</w:t>
      </w:r>
    </w:p>
    <w:p w14:paraId="6913309E" w14:textId="77777777" w:rsidR="00167B6B" w:rsidRPr="00E42491" w:rsidRDefault="00167B6B" w:rsidP="00167B6B">
      <w:r w:rsidRPr="00E42491">
        <w:t>To support monitoring features in roaming scenarios, a roaming agreement needs to be made between the HPLMN and the VPLMN. The set of capabilities required for monitoring may be accessible via different 3GPP interfaces/nodes. Selection of 3GPP interface(s) to configure/report the event is dependent on the type of the event, operator configuration, required frequency of event reporting, application provided parameters in monitoring event request, etc.</w:t>
      </w:r>
    </w:p>
    <w:p w14:paraId="203D0ACC" w14:textId="77777777" w:rsidR="00167B6B" w:rsidRPr="00E42491" w:rsidRDefault="00167B6B" w:rsidP="00167B6B">
      <w:r w:rsidRPr="00E42491">
        <w:t>Support for Monitoring Events can be offered either via HSS, MME/SGSN (as described in clause 4.5.6.2) or via PCRF (as described in clause 4.5.6.3). Based on operator policies, it shall be possible to configure Monitoring Events such that some Monitoring Event follows procedures in clause 4.5.6.2 while another Monitoring Event follows procedures in clause 4.5.6.3. SCEF shall not enable a given Monitoring Event for the same UE via both HSS/MME/SGSN, and PCRF.</w:t>
      </w:r>
      <w:r>
        <w:t xml:space="preserve"> For the case of group based Monitoring Events, the SCS/AS (either the same SCS/AS or different SCSs/ASs) may configure a Monitor Event with different External Group Identifiers. If, in such a case, more than one External Group Identifier point to the same UE and no Group Reporting Guard Time was provided with any of the monitoring event configurations, the MME, HSS, and SCEF should not send duplicate reports of the same event for the same UE to the same destination.</w:t>
      </w:r>
    </w:p>
    <w:p w14:paraId="60D3EF14" w14:textId="77777777" w:rsidR="00167B6B" w:rsidRPr="00E42491" w:rsidRDefault="00167B6B" w:rsidP="00167B6B">
      <w:pPr>
        <w:pStyle w:val="NO"/>
      </w:pPr>
      <w:r w:rsidRPr="00E42491">
        <w:t>NOTE 3:</w:t>
      </w:r>
      <w:r w:rsidRPr="00E42491">
        <w:tab/>
        <w:t>If the configuration of Monitoring Events uses signalling which was specified as part of another feature than the Monitoring feature, then the requirements on the HSS, MME/SGSN and PCRF as specified by that feature apply e.g. not to generate accounting information, not to verify SLA etc.</w:t>
      </w:r>
    </w:p>
    <w:p w14:paraId="7385F5B9" w14:textId="158FA23F" w:rsidR="00FE5D90" w:rsidRDefault="00FE5D90" w:rsidP="00FE5D90">
      <w:pPr>
        <w:rPr>
          <w:noProof/>
        </w:rPr>
      </w:pPr>
    </w:p>
    <w:p w14:paraId="6CB18AE6" w14:textId="24082815" w:rsidR="00DA183E" w:rsidRPr="008C362F" w:rsidRDefault="00DA183E" w:rsidP="00DA183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044C46F0" w14:textId="77777777" w:rsidR="00DA183E" w:rsidRPr="00E42491" w:rsidRDefault="00DA183E" w:rsidP="00DA183E">
      <w:pPr>
        <w:pStyle w:val="Heading4"/>
      </w:pPr>
      <w:bookmarkStart w:id="10" w:name="_Toc19198189"/>
      <w:bookmarkStart w:id="11" w:name="_Toc27897244"/>
      <w:bookmarkStart w:id="12" w:name="_Toc36193206"/>
      <w:bookmarkStart w:id="13" w:name="_Toc45198199"/>
      <w:bookmarkStart w:id="14" w:name="_Toc45198425"/>
      <w:bookmarkStart w:id="15" w:name="_Toc51837450"/>
      <w:bookmarkStart w:id="16" w:name="_Toc51837676"/>
      <w:bookmarkStart w:id="17" w:name="_Toc51837900"/>
      <w:r w:rsidRPr="00E42491">
        <w:t>5.6.3.6</w:t>
      </w:r>
      <w:r w:rsidRPr="00E42491">
        <w:tab/>
        <w:t>Reporting Event: Roaming Status</w:t>
      </w:r>
      <w:bookmarkEnd w:id="10"/>
      <w:bookmarkEnd w:id="11"/>
      <w:bookmarkEnd w:id="12"/>
      <w:bookmarkEnd w:id="13"/>
      <w:bookmarkEnd w:id="14"/>
      <w:bookmarkEnd w:id="15"/>
      <w:bookmarkEnd w:id="16"/>
      <w:bookmarkEnd w:id="17"/>
    </w:p>
    <w:p w14:paraId="7D4A1224" w14:textId="77777777" w:rsidR="00DA183E" w:rsidRPr="00E42491" w:rsidRDefault="00DA183E" w:rsidP="00DA183E">
      <w:pPr>
        <w:pStyle w:val="B1"/>
      </w:pPr>
      <w:r w:rsidRPr="00E42491">
        <w:t>1b.</w:t>
      </w:r>
      <w:r w:rsidRPr="00E42491">
        <w:tab/>
        <w:t>This monitoring event is detected as of step 1b of clause 5.6.3.1, which is when the HSS receives from a serving node a serving PLMN ID that is different from the one stored by the HSS.</w:t>
      </w:r>
    </w:p>
    <w:p w14:paraId="1DA6EEAF" w14:textId="53B327F2" w:rsidR="00DA183E" w:rsidRPr="00E42491" w:rsidRDefault="00DA183E" w:rsidP="00DA183E">
      <w:pPr>
        <w:pStyle w:val="B1"/>
      </w:pPr>
      <w:r w:rsidRPr="00E42491">
        <w:lastRenderedPageBreak/>
        <w:t>2b.</w:t>
      </w:r>
      <w:r w:rsidRPr="00E42491">
        <w:tab/>
        <w:t>Step 2b of clause 5.6.3.1 is executed.</w:t>
      </w:r>
      <w:ins w:id="18" w:author="Hietalahti, Hannu (Nokia - FI/Oulu)" w:date="2021-02-26T16:08:00Z">
        <w:r>
          <w:t xml:space="preserve"> If the UE is registered to different PLMNs via 3GPP and N3GPP Access Type, then the HSS includes two instances of Roaming Status in the Monitoring Indication message.</w:t>
        </w:r>
      </w:ins>
    </w:p>
    <w:p w14:paraId="281F6FF0" w14:textId="5DB5800D" w:rsidR="00DA183E" w:rsidRPr="00E42491" w:rsidRDefault="00DA183E" w:rsidP="00DA183E">
      <w:pPr>
        <w:pStyle w:val="B1"/>
      </w:pPr>
      <w:r w:rsidRPr="00E42491">
        <w:t>3.</w:t>
      </w:r>
      <w:r w:rsidRPr="00E42491">
        <w:tab/>
        <w:t>Step 3 of clause 5.6.3.1 is executed. The monitoring information indicates the ID of the serving PLMN and whether it is the home or a roaming PLMN. Operator policies in the SCEF may restrict the report, e.g. to indicate only whether the UE is in the home or in a roaming PLMN.</w:t>
      </w:r>
      <w:ins w:id="19" w:author="Hietalahti, Hannu (Nokia - FI/Oulu)" w:date="2021-02-26T16:09:00Z">
        <w:r>
          <w:t xml:space="preserve"> The SCEF includes all Roaming Status instances that it received from the </w:t>
        </w:r>
      </w:ins>
      <w:bookmarkStart w:id="20" w:name="_GoBack"/>
      <w:bookmarkEnd w:id="20"/>
      <w:ins w:id="21" w:author="Ericsson_r02" w:date="2021-03-01T13:58:00Z">
        <w:r w:rsidR="007E706A">
          <w:t>HSS</w:t>
        </w:r>
      </w:ins>
      <w:ins w:id="22" w:author="Hietalahti, Hannu (Nokia - FI/Oulu)" w:date="2021-02-26T16:09:00Z">
        <w:r>
          <w:t>.</w:t>
        </w:r>
      </w:ins>
    </w:p>
    <w:p w14:paraId="44BEF69E" w14:textId="6D07D234" w:rsidR="00167B6B" w:rsidRDefault="00167B6B" w:rsidP="00FE5D90">
      <w:pPr>
        <w:rPr>
          <w:noProof/>
        </w:rPr>
      </w:pPr>
    </w:p>
    <w:sectPr w:rsidR="00167B6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F8EA2" w14:textId="77777777" w:rsidR="000E20AA" w:rsidRDefault="000E20AA">
      <w:r>
        <w:separator/>
      </w:r>
    </w:p>
  </w:endnote>
  <w:endnote w:type="continuationSeparator" w:id="0">
    <w:p w14:paraId="72C5328D" w14:textId="77777777" w:rsidR="000E20AA" w:rsidRDefault="000E2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1CA009" w14:textId="77777777" w:rsidR="000E20AA" w:rsidRDefault="000E20AA">
      <w:r>
        <w:separator/>
      </w:r>
    </w:p>
  </w:footnote>
  <w:footnote w:type="continuationSeparator" w:id="0">
    <w:p w14:paraId="055C3437" w14:textId="77777777" w:rsidR="000E20AA" w:rsidRDefault="000E2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_r02">
    <w15:presenceInfo w15:providerId="None" w15:userId="Ericsson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1"/>
    <w:rsid w:val="00022E4A"/>
    <w:rsid w:val="000727DE"/>
    <w:rsid w:val="000A6394"/>
    <w:rsid w:val="000B7FED"/>
    <w:rsid w:val="000C038A"/>
    <w:rsid w:val="000C6598"/>
    <w:rsid w:val="000D44B3"/>
    <w:rsid w:val="000E20AA"/>
    <w:rsid w:val="000E3594"/>
    <w:rsid w:val="00145D43"/>
    <w:rsid w:val="00167B6B"/>
    <w:rsid w:val="00192C46"/>
    <w:rsid w:val="001A08B3"/>
    <w:rsid w:val="001A7B60"/>
    <w:rsid w:val="001B52F0"/>
    <w:rsid w:val="001B7A65"/>
    <w:rsid w:val="001E41F3"/>
    <w:rsid w:val="0026004D"/>
    <w:rsid w:val="0026219D"/>
    <w:rsid w:val="002640DD"/>
    <w:rsid w:val="00275D12"/>
    <w:rsid w:val="00284FEB"/>
    <w:rsid w:val="002860C4"/>
    <w:rsid w:val="002A7F91"/>
    <w:rsid w:val="002B5741"/>
    <w:rsid w:val="002C7775"/>
    <w:rsid w:val="002E472E"/>
    <w:rsid w:val="00305409"/>
    <w:rsid w:val="003609EF"/>
    <w:rsid w:val="0036231A"/>
    <w:rsid w:val="00374DD4"/>
    <w:rsid w:val="00382BD6"/>
    <w:rsid w:val="003B7B16"/>
    <w:rsid w:val="003E1A36"/>
    <w:rsid w:val="0040644C"/>
    <w:rsid w:val="00410371"/>
    <w:rsid w:val="004242F1"/>
    <w:rsid w:val="00427A5B"/>
    <w:rsid w:val="004509AE"/>
    <w:rsid w:val="004B75B7"/>
    <w:rsid w:val="004C216C"/>
    <w:rsid w:val="0051580D"/>
    <w:rsid w:val="00547111"/>
    <w:rsid w:val="00573F2F"/>
    <w:rsid w:val="00592D74"/>
    <w:rsid w:val="005A0F25"/>
    <w:rsid w:val="005E2C44"/>
    <w:rsid w:val="00621188"/>
    <w:rsid w:val="006257ED"/>
    <w:rsid w:val="006366E8"/>
    <w:rsid w:val="006503D8"/>
    <w:rsid w:val="00665C47"/>
    <w:rsid w:val="006708A1"/>
    <w:rsid w:val="00695808"/>
    <w:rsid w:val="006B46FB"/>
    <w:rsid w:val="006E21FB"/>
    <w:rsid w:val="00792342"/>
    <w:rsid w:val="007977A8"/>
    <w:rsid w:val="007B512A"/>
    <w:rsid w:val="007C2097"/>
    <w:rsid w:val="007D6A07"/>
    <w:rsid w:val="007E706A"/>
    <w:rsid w:val="007F7259"/>
    <w:rsid w:val="008040A8"/>
    <w:rsid w:val="008279FA"/>
    <w:rsid w:val="008626E7"/>
    <w:rsid w:val="00870EE7"/>
    <w:rsid w:val="008858B0"/>
    <w:rsid w:val="008863B9"/>
    <w:rsid w:val="008A45A6"/>
    <w:rsid w:val="008F3789"/>
    <w:rsid w:val="008F686C"/>
    <w:rsid w:val="009148DE"/>
    <w:rsid w:val="00940C51"/>
    <w:rsid w:val="00941E30"/>
    <w:rsid w:val="009777D9"/>
    <w:rsid w:val="009849F3"/>
    <w:rsid w:val="00991B88"/>
    <w:rsid w:val="009A5753"/>
    <w:rsid w:val="009A579D"/>
    <w:rsid w:val="009E3297"/>
    <w:rsid w:val="009F734F"/>
    <w:rsid w:val="00A139C7"/>
    <w:rsid w:val="00A246B6"/>
    <w:rsid w:val="00A47E70"/>
    <w:rsid w:val="00A50CF0"/>
    <w:rsid w:val="00A7671C"/>
    <w:rsid w:val="00AA2CBC"/>
    <w:rsid w:val="00AC5820"/>
    <w:rsid w:val="00AD1CD8"/>
    <w:rsid w:val="00AD65F2"/>
    <w:rsid w:val="00B258BB"/>
    <w:rsid w:val="00B67B97"/>
    <w:rsid w:val="00B968C8"/>
    <w:rsid w:val="00BA3EC5"/>
    <w:rsid w:val="00BA51D9"/>
    <w:rsid w:val="00BB5DFC"/>
    <w:rsid w:val="00BD279D"/>
    <w:rsid w:val="00BD6BB8"/>
    <w:rsid w:val="00C14A4E"/>
    <w:rsid w:val="00C66BA2"/>
    <w:rsid w:val="00C95985"/>
    <w:rsid w:val="00CB7639"/>
    <w:rsid w:val="00CC5026"/>
    <w:rsid w:val="00CC68D0"/>
    <w:rsid w:val="00D03F9A"/>
    <w:rsid w:val="00D06D51"/>
    <w:rsid w:val="00D24991"/>
    <w:rsid w:val="00D50255"/>
    <w:rsid w:val="00D66520"/>
    <w:rsid w:val="00D7482B"/>
    <w:rsid w:val="00DA183E"/>
    <w:rsid w:val="00DE34CF"/>
    <w:rsid w:val="00E13F3D"/>
    <w:rsid w:val="00E34898"/>
    <w:rsid w:val="00EB09B7"/>
    <w:rsid w:val="00EE7D7C"/>
    <w:rsid w:val="00F16E8A"/>
    <w:rsid w:val="00F25D98"/>
    <w:rsid w:val="00F300FB"/>
    <w:rsid w:val="00FB3D52"/>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 w:type="character" w:customStyle="1" w:styleId="B1Char">
    <w:name w:val="B1 Char"/>
    <w:link w:val="B1"/>
    <w:rsid w:val="00167B6B"/>
    <w:rPr>
      <w:rFonts w:ascii="Times New Roman" w:hAnsi="Times New Roman"/>
      <w:lang w:val="en-GB" w:eastAsia="en-US"/>
    </w:rPr>
  </w:style>
  <w:style w:type="character" w:customStyle="1" w:styleId="NOZchn">
    <w:name w:val="NO Zchn"/>
    <w:link w:val="NO"/>
    <w:rsid w:val="00167B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E711BB07-B2E9-42F2-8ECD-AF07EF862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699</Words>
  <Characters>5666</Characters>
  <Application>Microsoft Office Word</Application>
  <DocSecurity>0</DocSecurity>
  <Lines>47</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4</cp:revision>
  <cp:lastPrinted>1899-12-31T23:00:00Z</cp:lastPrinted>
  <dcterms:created xsi:type="dcterms:W3CDTF">2021-03-01T12:56:00Z</dcterms:created>
  <dcterms:modified xsi:type="dcterms:W3CDTF">2021-03-04T08:33:00Z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